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spacing w:after="60"/>
        <w:jc w:val="both"/>
        <w:rPr>
          <w:rFonts w:hint="default" w:ascii="Times New Roman" w:hAnsi="Times New Roman" w:eastAsia="宋体" w:cs="Times New Roman"/>
          <w:sz w:val="32"/>
          <w:szCs w:val="32"/>
          <w:highlight w:val="none"/>
          <w:lang w:val="en-US" w:eastAsia="zh-CN"/>
        </w:rPr>
      </w:pPr>
      <w:bookmarkStart w:id="0" w:name="_Toc46444734"/>
      <w:bookmarkStart w:id="1" w:name="_Toc46487495"/>
      <w:bookmarkStart w:id="2" w:name="_Toc46439897"/>
      <w:bookmarkStart w:id="3" w:name="_Toc37067420"/>
      <w:bookmarkStart w:id="4" w:name="_Toc36843131"/>
      <w:bookmarkStart w:id="5" w:name="_Toc20425633"/>
      <w:bookmarkStart w:id="6" w:name="_Toc36756613"/>
      <w:bookmarkStart w:id="7" w:name="_Toc36836154"/>
      <w:bookmarkStart w:id="8" w:name="_Toc29321029"/>
      <w:r>
        <w:rPr>
          <w:rFonts w:hint="default" w:ascii="Times New Roman" w:hAnsi="Times New Roman" w:cs="Times New Roman"/>
          <w:highlight w:val="none"/>
          <w:lang w:val="en-US"/>
        </w:rPr>
        <w:t>3GPP TSG-RAN WG2 Meeting #11</w:t>
      </w:r>
      <w:r>
        <w:rPr>
          <w:rFonts w:hint="eastAsia" w:eastAsia="宋体" w:cs="Times New Roman"/>
          <w:highlight w:val="none"/>
          <w:lang w:val="en-US" w:eastAsia="zh-CN"/>
        </w:rPr>
        <w:t>3bis electronic</w:t>
      </w:r>
      <w:r>
        <w:rPr>
          <w:rFonts w:hint="default" w:ascii="Times New Roman" w:hAnsi="Times New Roman" w:cs="Times New Roman"/>
          <w:highlight w:val="none"/>
          <w:lang w:val="en-US"/>
        </w:rPr>
        <w:tab/>
      </w:r>
      <w:r>
        <w:rPr>
          <w:rFonts w:hint="default" w:ascii="Times New Roman" w:hAnsi="Times New Roman" w:cs="Times New Roman"/>
          <w:szCs w:val="22"/>
          <w:highlight w:val="none"/>
          <w:lang w:val="en-US"/>
        </w:rPr>
        <w:t>R2-210298</w:t>
      </w:r>
      <w:r>
        <w:rPr>
          <w:rFonts w:hint="eastAsia" w:eastAsia="宋体" w:cs="Times New Roman"/>
          <w:szCs w:val="22"/>
          <w:highlight w:val="none"/>
          <w:lang w:val="en-US" w:eastAsia="zh-CN"/>
        </w:rPr>
        <w:t>4</w:t>
      </w:r>
    </w:p>
    <w:p>
      <w:pPr>
        <w:pStyle w:val="128"/>
        <w:spacing w:after="60"/>
        <w:jc w:val="both"/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Online, </w:t>
      </w:r>
      <w:r>
        <w:rPr>
          <w:rFonts w:hint="eastAsia" w:eastAsia="宋体" w:cs="Times New Roman"/>
          <w:szCs w:val="22"/>
          <w:highlight w:val="none"/>
          <w:lang w:val="en-US" w:eastAsia="zh-CN"/>
        </w:rPr>
        <w:t>April 12</w:t>
      </w:r>
      <w:r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– </w:t>
      </w:r>
      <w:r>
        <w:rPr>
          <w:rFonts w:hint="eastAsia" w:eastAsia="宋体" w:cs="Times New Roman"/>
          <w:szCs w:val="22"/>
          <w:highlight w:val="none"/>
          <w:lang w:val="en-US" w:eastAsia="zh-CN"/>
        </w:rPr>
        <w:t>April 20</w:t>
      </w:r>
      <w:r>
        <w:rPr>
          <w:rFonts w:hint="eastAsia" w:ascii="Times New Roman" w:hAnsi="Times New Roman" w:cs="Times New Roman"/>
          <w:szCs w:val="22"/>
          <w:highlight w:val="none"/>
          <w:lang w:val="en-US" w:eastAsia="zh-CN"/>
        </w:rPr>
        <w:t>,</w:t>
      </w: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 202</w:t>
      </w:r>
      <w:r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  <w:t>1</w:t>
      </w:r>
    </w:p>
    <w:p>
      <w:pPr>
        <w:pStyle w:val="126"/>
        <w:outlineLvl w:val="0"/>
        <w:rPr>
          <w:b/>
          <w:sz w:val="24"/>
          <w:lang w:val="en-US"/>
        </w:rPr>
      </w:pPr>
      <w:r>
        <w:rPr>
          <w:rFonts w:eastAsia="Malgun Gothic"/>
          <w:b/>
          <w:sz w:val="24"/>
        </w:rPr>
        <w:tab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jc w:val="center"/>
            </w:pPr>
            <w:r>
              <w:rPr>
                <w:b/>
                <w:sz w:val="32"/>
              </w:rPr>
              <w:t>DRAFT 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6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>
            <w:pPr>
              <w:pStyle w:val="12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2491</w:t>
            </w:r>
          </w:p>
        </w:tc>
        <w:tc>
          <w:tcPr>
            <w:tcW w:w="709" w:type="dxa"/>
          </w:tcPr>
          <w:p>
            <w:pPr>
              <w:pStyle w:val="12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6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6"/>
              <w:spacing w:after="0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16.4.1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>
            <w:pPr>
              <w:pStyle w:val="12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2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Correction on sidleink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41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sz w:val="21"/>
                <w:szCs w:val="22"/>
                <w:lang w:val="en-US" w:eastAsia="zh-CN" w:bidi="ar-SA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20"/>
              <w:ind w:left="100"/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AN</w:t>
            </w:r>
            <w:bookmarkStart w:id="13" w:name="_GoBack"/>
            <w:bookmarkEnd w:id="13"/>
            <w: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6"/>
              <w:spacing w:before="20" w:after="20"/>
              <w:ind w:left="10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6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6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20"/>
              <w:ind w:left="100"/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31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6"/>
              <w:spacing w:before="20" w:after="2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6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6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2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fldChar w:fldCharType="end"/>
            </w:r>
            <w: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0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0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80"/>
              <w:rPr>
                <w:rFonts w:hint="default" w:eastAsia="宋体"/>
                <w:i w:val="0"/>
                <w:iCs w:val="0"/>
                <w:lang w:val="en-US" w:eastAsia="zh-CN"/>
              </w:rPr>
            </w:pPr>
            <w:r>
              <w:rPr>
                <w:rFonts w:hint="eastAsia" w:eastAsia="宋体"/>
                <w:i w:val="0"/>
                <w:iCs w:val="0"/>
                <w:lang w:val="en-US" w:eastAsia="zh-CN"/>
              </w:rPr>
              <w:t>Based on current specification, the procedure of DRB addition/modification/release and RLC bearer addition/modification/release are specified as follows:</w:t>
            </w:r>
          </w:p>
          <w:tbl>
            <w:tblPr>
              <w:tblStyle w:val="43"/>
              <w:tblW w:w="686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pStyle w:val="94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1&gt;</w:t>
                  </w:r>
                  <w:r>
                    <w:rPr>
                      <w:lang w:eastAsia="zh-CN"/>
                    </w:rPr>
                    <w:tab/>
                  </w:r>
                  <w:r>
                    <w:rPr>
                      <w:lang w:eastAsia="zh-CN"/>
                    </w:rPr>
                    <w:t xml:space="preserve">if </w:t>
                  </w:r>
                  <w:r>
                    <w:rPr>
                      <w:i/>
                      <w:iCs/>
                      <w:highlight w:val="yellow"/>
                      <w:lang w:eastAsia="zh-CN"/>
                    </w:rPr>
                    <w:t>sl-RadioBearerToReleaseList</w:t>
                  </w:r>
                  <w:r>
                    <w:rPr>
                      <w:rFonts w:hint="eastAsia"/>
                      <w:i/>
                      <w:iCs/>
                      <w:lang w:val="en-US"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 xml:space="preserve">is included in </w:t>
                  </w:r>
                  <w:r>
                    <w:rPr>
                      <w:i/>
                      <w:iCs/>
                    </w:rPr>
                    <w:t>sl-ConfigDedicatedNR</w:t>
                  </w:r>
                  <w:r>
                    <w:rPr>
                      <w:lang w:eastAsia="zh-CN"/>
                    </w:rPr>
                    <w:t xml:space="preserve"> within </w:t>
                  </w:r>
                  <w:r>
                    <w:rPr>
                      <w:i/>
                      <w:iCs/>
                      <w:lang w:eastAsia="zh-CN"/>
                    </w:rPr>
                    <w:t>RRCReconfiguration</w:t>
                  </w:r>
                  <w:r>
                    <w:rPr>
                      <w:lang w:eastAsia="zh-CN"/>
                    </w:rPr>
                    <w:t>:</w:t>
                  </w:r>
                </w:p>
                <w:p>
                  <w:pPr>
                    <w:pStyle w:val="94"/>
                    <w:ind w:left="848" w:leftChars="383" w:hanging="82" w:hangingChars="41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2&gt;</w:t>
                  </w:r>
                  <w:r>
                    <w:rPr>
                      <w:lang w:eastAsia="zh-CN"/>
                    </w:rPr>
                    <w:tab/>
                  </w:r>
                  <w:r>
                    <w:rPr>
                      <w:lang w:eastAsia="zh-CN"/>
                    </w:rPr>
                    <w:t>perform sidelink DRB release as specified in 5.8.9.1a.1;</w:t>
                  </w:r>
                </w:p>
                <w:p>
                  <w:pPr>
                    <w:pStyle w:val="94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1&gt;</w:t>
                  </w:r>
                  <w:r>
                    <w:rPr>
                      <w:lang w:eastAsia="zh-CN"/>
                    </w:rPr>
                    <w:tab/>
                  </w:r>
                  <w:r>
                    <w:rPr>
                      <w:lang w:eastAsia="zh-CN"/>
                    </w:rPr>
                    <w:t xml:space="preserve">if </w:t>
                  </w:r>
                  <w:r>
                    <w:rPr>
                      <w:i/>
                      <w:iCs/>
                      <w:highlight w:val="yellow"/>
                      <w:lang w:eastAsia="zh-CN"/>
                    </w:rPr>
                    <w:t>sl-RadioBearerToAddModList</w:t>
                  </w:r>
                  <w:r>
                    <w:rPr>
                      <w:lang w:eastAsia="zh-CN"/>
                    </w:rPr>
                    <w:t xml:space="preserve"> or </w:t>
                  </w:r>
                  <w:r>
                    <w:rPr>
                      <w:i/>
                      <w:highlight w:val="yellow"/>
                      <w:lang w:eastAsia="zh-CN"/>
                    </w:rPr>
                    <w:t>sl-RLC-BearerToAddModList</w:t>
                  </w:r>
                  <w:r>
                    <w:rPr>
                      <w:lang w:eastAsia="zh-CN"/>
                    </w:rPr>
                    <w:t xml:space="preserve"> is included in </w:t>
                  </w:r>
                  <w:r>
                    <w:rPr>
                      <w:i/>
                      <w:iCs/>
                    </w:rPr>
                    <w:t>sl-ConfigDedicatedNR</w:t>
                  </w:r>
                  <w:r>
                    <w:rPr>
                      <w:lang w:eastAsia="zh-CN"/>
                    </w:rPr>
                    <w:t xml:space="preserve"> within </w:t>
                  </w:r>
                  <w:r>
                    <w:rPr>
                      <w:i/>
                      <w:iCs/>
                      <w:lang w:eastAsia="zh-CN"/>
                    </w:rPr>
                    <w:t>RRCReconfiguration</w:t>
                  </w:r>
                  <w:r>
                    <w:rPr>
                      <w:lang w:eastAsia="zh-CN"/>
                    </w:rPr>
                    <w:t>:</w:t>
                  </w:r>
                </w:p>
                <w:p>
                  <w:pPr>
                    <w:pStyle w:val="94"/>
                    <w:spacing w:before="20" w:after="80"/>
                    <w:ind w:left="848" w:leftChars="383" w:hanging="82" w:hangingChars="41"/>
                    <w:rPr>
                      <w:rFonts w:hint="eastAsia" w:eastAsia="宋体"/>
                      <w:i w:val="0"/>
                      <w:iCs w:val="0"/>
                      <w:vertAlign w:val="baseline"/>
                      <w:lang w:val="en-US" w:eastAsia="zh-CN"/>
                    </w:rPr>
                  </w:pPr>
                  <w:r>
                    <w:rPr>
                      <w:lang w:eastAsia="zh-CN"/>
                    </w:rPr>
                    <w:t>2&gt;</w:t>
                  </w:r>
                  <w:r>
                    <w:rPr>
                      <w:lang w:eastAsia="zh-CN"/>
                    </w:rPr>
                    <w:tab/>
                  </w:r>
                  <w:r>
                    <w:rPr>
                      <w:lang w:eastAsia="zh-CN"/>
                    </w:rPr>
                    <w:t>perform sidelink DRB addition/modification as specified in 5.8.9.1a.2;</w:t>
                  </w:r>
                </w:p>
              </w:tc>
            </w:tr>
          </w:tbl>
          <w:p>
            <w:pPr>
              <w:pStyle w:val="126"/>
              <w:spacing w:before="20" w:after="80"/>
              <w:rPr>
                <w:rFonts w:hint="eastAsia" w:eastAsia="宋体"/>
                <w:i w:val="0"/>
                <w:iCs w:val="0"/>
                <w:lang w:val="en-US" w:eastAsia="zh-CN"/>
              </w:rPr>
            </w:pP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It can be observed that both </w:t>
            </w:r>
            <w:r>
              <w:rPr>
                <w:rFonts w:hint="default" w:eastAsia="宋体"/>
                <w:i w:val="0"/>
                <w:iCs w:val="0"/>
                <w:lang w:val="en-US" w:eastAsia="zh-CN"/>
              </w:rPr>
              <w:t>“</w:t>
            </w:r>
            <w:r>
              <w:rPr>
                <w:i/>
                <w:iCs/>
                <w:highlight w:val="yellow"/>
                <w:lang w:eastAsia="zh-CN"/>
              </w:rPr>
              <w:t>sl-RadioBearerToAddModList</w:t>
            </w:r>
            <w:r>
              <w:rPr>
                <w:rFonts w:hint="default"/>
                <w:i/>
                <w:iCs/>
                <w:highlight w:val="yellow"/>
                <w:lang w:val="en-US" w:eastAsia="zh-CN"/>
              </w:rPr>
              <w:t>”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i/>
                <w:highlight w:val="yellow"/>
                <w:lang w:eastAsia="zh-CN"/>
              </w:rPr>
              <w:t>sl-RLC-BearerToAddModList</w:t>
            </w:r>
            <w:r>
              <w:rPr>
                <w:rFonts w:hint="default" w:eastAsia="宋体"/>
                <w:i w:val="0"/>
                <w:iCs w:val="0"/>
                <w:lang w:val="en-US" w:eastAsia="zh-CN"/>
              </w:rPr>
              <w:t>”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 influence sidelink DRB addition/modification procedure. However, only </w:t>
            </w:r>
            <w:r>
              <w:rPr>
                <w:rFonts w:hint="default" w:eastAsia="宋体"/>
                <w:i w:val="0"/>
                <w:iCs w:val="0"/>
                <w:lang w:val="en-US" w:eastAsia="zh-CN"/>
              </w:rPr>
              <w:t>“</w:t>
            </w:r>
            <w:r>
              <w:rPr>
                <w:i/>
                <w:iCs/>
                <w:highlight w:val="yellow"/>
                <w:lang w:eastAsia="zh-CN"/>
              </w:rPr>
              <w:t>sl-RadioBearerToReleaseList</w:t>
            </w:r>
            <w:r>
              <w:rPr>
                <w:rFonts w:hint="default" w:eastAsia="宋体"/>
                <w:i w:val="0"/>
                <w:iCs w:val="0"/>
                <w:lang w:val="en-US" w:eastAsia="zh-CN"/>
              </w:rPr>
              <w:t>”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 influences DRB release procedure, and DRB release procedure in clause 5.8.9.1a.1 includes both RB release and RLC bearer release. How to handle </w:t>
            </w:r>
            <w:r>
              <w:rPr>
                <w:rFonts w:hint="default" w:eastAsia="宋体"/>
                <w:i w:val="0"/>
                <w:iCs w:val="0"/>
                <w:lang w:val="en-US" w:eastAsia="zh-CN"/>
              </w:rPr>
              <w:t>“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sl-RLC-bearerToReleaseList</w:t>
            </w:r>
            <w:r>
              <w:rPr>
                <w:rFonts w:hint="default" w:eastAsia="宋体"/>
                <w:i w:val="0"/>
                <w:iCs w:val="0"/>
                <w:lang w:val="en-US" w:eastAsia="zh-CN"/>
              </w:rPr>
              <w:t>”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 for the UE is missing in current specification.</w:t>
            </w:r>
          </w:p>
          <w:p>
            <w:pPr>
              <w:pStyle w:val="126"/>
              <w:spacing w:before="20" w:after="80"/>
              <w:rPr>
                <w:rFonts w:hint="default" w:eastAsia="宋体"/>
                <w:i w:val="0"/>
                <w:iCs w:val="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wordWrap w:val="0"/>
              <w:spacing w:before="20" w:after="80"/>
              <w:ind w:left="200" w:hanging="200" w:hangingChars="100"/>
              <w:jc w:val="both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lang w:val="en-US" w:eastAsia="zh-CN"/>
              </w:rPr>
              <w:t>A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dd the description of how to handle </w:t>
            </w:r>
            <w:r>
              <w:rPr>
                <w:rFonts w:hint="default" w:ascii="Arial" w:hAnsi="Arial" w:eastAsia="宋体" w:cs="Arial"/>
                <w:i/>
                <w:iCs/>
                <w:lang w:val="en-US" w:eastAsia="zh-CN"/>
              </w:rPr>
              <w:t xml:space="preserve">sl-RLC-bearerToReleaseList </w:t>
            </w:r>
            <w:r>
              <w:rPr>
                <w:rFonts w:hint="default" w:ascii="Arial" w:hAnsi="Arial" w:eastAsia="宋体" w:cs="Arial"/>
                <w:i w:val="0"/>
                <w:iCs w:val="0"/>
                <w:lang w:val="en-US" w:eastAsia="zh-CN"/>
              </w:rPr>
              <w:t>for the</w:t>
            </w:r>
            <w:r>
              <w:rPr>
                <w:rFonts w:hint="eastAsia" w:ascii="Arial" w:hAnsi="Arial" w:eastAsia="宋体" w:cs="Arial"/>
                <w:i w:val="0"/>
                <w:iCs w:val="0"/>
                <w:lang w:val="en-US" w:eastAsia="zh-CN"/>
              </w:rPr>
              <w:t>UE.</w:t>
            </w:r>
          </w:p>
          <w:p>
            <w:pPr>
              <w:wordWrap w:val="0"/>
              <w:spacing w:before="20" w:after="80"/>
              <w:jc w:val="both"/>
              <w:rPr>
                <w:rFonts w:hint="default" w:ascii="Arial" w:hAnsi="Arial" w:eastAsia="宋体" w:cs="Arial"/>
                <w:lang w:val="en-US" w:eastAsia="zh-CN"/>
              </w:rPr>
            </w:pPr>
          </w:p>
          <w:p>
            <w:pPr>
              <w:pStyle w:val="126"/>
              <w:spacing w:before="40" w:after="96" w:afterLines="40"/>
              <w:rPr>
                <w:b/>
              </w:rPr>
            </w:pPr>
            <w:r>
              <w:rPr>
                <w:b/>
                <w:lang w:eastAsia="zh-CN"/>
              </w:rPr>
              <w:t xml:space="preserve">Impact </w:t>
            </w:r>
            <w:r>
              <w:rPr>
                <w:b/>
              </w:rPr>
              <w:t>analysis</w:t>
            </w:r>
          </w:p>
          <w:p>
            <w:pPr>
              <w:pStyle w:val="126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Impacted 5G architecture options: </w:t>
            </w:r>
          </w:p>
          <w:p>
            <w:pPr>
              <w:pStyle w:val="126"/>
              <w:spacing w:after="0"/>
              <w:rPr>
                <w:lang w:eastAsia="zh-CN"/>
              </w:rPr>
            </w:pPr>
            <w:r>
              <w:rPr>
                <w:lang w:eastAsia="ko-KR"/>
              </w:rPr>
              <w:t>Standalone</w:t>
            </w:r>
            <w:r>
              <w:rPr>
                <w:rFonts w:hint="eastAsia"/>
                <w:lang w:eastAsia="zh-CN"/>
              </w:rPr>
              <w:t>/Non-standalone</w:t>
            </w:r>
          </w:p>
          <w:p>
            <w:pPr>
              <w:pStyle w:val="126"/>
              <w:spacing w:after="0"/>
              <w:rPr>
                <w:lang w:eastAsia="zh-CN"/>
              </w:rPr>
            </w:pPr>
          </w:p>
          <w:p>
            <w:pPr>
              <w:pStyle w:val="126"/>
              <w:spacing w:before="40" w:after="96" w:afterLines="4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>
            <w:pPr>
              <w:ind w:left="100"/>
              <w:rPr>
                <w:rFonts w:ascii="Arial" w:hAnsi="Arial" w:cs="Times New Roman" w:eastAsiaTheme="minorEastAsia"/>
                <w:lang w:eastAsia="zh-CN"/>
              </w:rPr>
            </w:pPr>
            <w:r>
              <w:rPr>
                <w:rFonts w:ascii="Arial" w:hAnsi="Arial" w:cs="Times New Roman" w:eastAsiaTheme="minorEastAsia"/>
                <w:lang w:eastAsia="zh-CN"/>
              </w:rPr>
              <w:t>NR sidelink communication configuration</w:t>
            </w:r>
          </w:p>
          <w:p>
            <w:pPr>
              <w:pStyle w:val="126"/>
              <w:tabs>
                <w:tab w:val="left" w:pos="1995"/>
              </w:tabs>
              <w:spacing w:before="40" w:after="96" w:afterLines="4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>
            <w:pPr>
              <w:pStyle w:val="126"/>
              <w:numPr>
                <w:ilvl w:val="0"/>
                <w:numId w:val="1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If the UE is implemented according to this CR but the network is not, </w:t>
            </w:r>
            <w:r>
              <w:rPr>
                <w:rFonts w:hint="eastAsia" w:eastAsia="宋体"/>
                <w:lang w:val="en-US" w:eastAsia="zh-CN"/>
              </w:rPr>
              <w:t>no inter-operability issue foreseen</w:t>
            </w:r>
            <w:r>
              <w:t>.</w:t>
            </w:r>
          </w:p>
          <w:p>
            <w:pPr>
              <w:pStyle w:val="126"/>
              <w:numPr>
                <w:ilvl w:val="0"/>
                <w:numId w:val="1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If the network is implemented according to this CR but the UE is not,</w:t>
            </w:r>
            <w:r>
              <w:rPr>
                <w:rFonts w:hint="eastAsia" w:eastAsia="宋体"/>
                <w:lang w:val="en-US" w:eastAsia="zh-CN"/>
              </w:rPr>
              <w:t xml:space="preserve"> the RRC configuration may make mistake since UE does not release the RLC bearer</w:t>
            </w:r>
            <w:r>
              <w:t>.</w:t>
            </w:r>
          </w:p>
          <w:p>
            <w:pPr>
              <w:pStyle w:val="126"/>
              <w:numPr>
                <w:ilvl w:val="0"/>
                <w:numId w:val="1"/>
              </w:numPr>
              <w:rPr>
                <w:rFonts w:eastAsia="宋体"/>
                <w:lang w:eastAsia="zh-CN"/>
              </w:rPr>
            </w:pPr>
            <w:r>
              <w:rPr>
                <w:rFonts w:hint="default" w:ascii="Arial" w:hAnsi="Arial" w:eastAsia="宋体" w:cs="Arial"/>
                <w:sz w:val="21"/>
                <w:szCs w:val="21"/>
                <w:lang w:eastAsia="zh-CN"/>
              </w:rPr>
              <w:t>If one UE is implemented according to this CR but the other UE is not, there is no inter-operability issue foreseen.</w:t>
            </w:r>
          </w:p>
          <w:p>
            <w:pPr>
              <w:wordWrap w:val="0"/>
              <w:spacing w:before="20" w:after="80"/>
              <w:jc w:val="both"/>
              <w:rPr>
                <w:rFonts w:ascii="Arial" w:hAnsi="Arial" w:eastAsia="Malgun Gothic" w:cs="Arial"/>
                <w:lang w:eastAsia="ko-K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UE will not release the RLC bearer when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sl-RLC-BearerToReleaseList</w:t>
            </w:r>
            <w:r>
              <w:rPr>
                <w:rFonts w:hint="eastAsia" w:eastAsia="宋体"/>
                <w:lang w:val="en-US" w:eastAsia="zh-CN"/>
              </w:rPr>
              <w:t xml:space="preserve"> is received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20"/>
              <w:rPr>
                <w:rFonts w:hint="default" w:eastAsia="宋体"/>
                <w:lang w:val="en-US" w:eastAsia="zh-CN"/>
              </w:rPr>
            </w:pPr>
            <w:r>
              <w:rPr>
                <w:rFonts w:eastAsia="MS Mincho"/>
              </w:rPr>
              <w:t>5.</w:t>
            </w:r>
            <w:r>
              <w:rPr>
                <w:rFonts w:hint="eastAsia" w:eastAsia="宋体"/>
                <w:lang w:val="en-US" w:eastAsia="zh-CN"/>
              </w:rPr>
              <w:t>3.5.14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</w:p>
        </w:tc>
      </w:tr>
    </w:tbl>
    <w:p>
      <w:pPr>
        <w:rPr>
          <w:rFonts w:eastAsiaTheme="minorEastAsia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bookmarkEnd w:id="0"/>
    <w:bookmarkEnd w:id="1"/>
    <w:bookmarkEnd w:id="2"/>
    <w:p>
      <w:pPr>
        <w:pStyle w:val="5"/>
      </w:pPr>
      <w:bookmarkStart w:id="11" w:name="_Toc60776799"/>
      <w:bookmarkStart w:id="12" w:name="_Toc68014739"/>
      <w:r>
        <w:t>5.3.5.14</w:t>
      </w:r>
      <w:r>
        <w:tab/>
      </w:r>
      <w:r>
        <w:t>Sidelink dedicated configuration</w:t>
      </w:r>
      <w:bookmarkEnd w:id="11"/>
      <w:bookmarkEnd w:id="12"/>
    </w:p>
    <w:p>
      <w:r>
        <w:t>Upon initiating the procedure, the UE shall:</w:t>
      </w:r>
    </w:p>
    <w:p>
      <w:pPr>
        <w:pStyle w:val="79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iCs/>
          <w:lang w:eastAsia="zh-CN"/>
        </w:rPr>
        <w:t>sl-FreqInfoToReleaseList</w:t>
      </w:r>
      <w:r>
        <w:rPr>
          <w:lang w:eastAsia="zh-CN"/>
        </w:rPr>
        <w:t xml:space="preserve"> is included in </w:t>
      </w:r>
      <w:r>
        <w:rPr>
          <w:i/>
          <w:iCs/>
          <w:lang w:eastAsia="zh-CN"/>
        </w:rPr>
        <w:t>sl-ConfigDedicatedNR</w:t>
      </w:r>
      <w:r>
        <w:rPr>
          <w:lang w:eastAsia="zh-CN"/>
        </w:rPr>
        <w:t xml:space="preserve"> within </w:t>
      </w:r>
      <w:r>
        <w:rPr>
          <w:i/>
          <w:iCs/>
          <w:lang w:eastAsia="zh-CN"/>
        </w:rPr>
        <w:t>RRCReconfiguration</w:t>
      </w:r>
      <w:r>
        <w:rPr>
          <w:lang w:eastAsia="zh-CN"/>
        </w:rPr>
        <w:t>:</w:t>
      </w:r>
    </w:p>
    <w:p>
      <w:pPr>
        <w:pStyle w:val="94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>
        <w:rPr>
          <w:lang w:eastAsia="zh-CN"/>
        </w:rPr>
        <w:t xml:space="preserve">for each entry included in the received </w:t>
      </w:r>
      <w:r>
        <w:rPr>
          <w:i/>
          <w:iCs/>
          <w:lang w:eastAsia="zh-CN"/>
        </w:rPr>
        <w:t>sl-FreqInfoToReleaseList</w:t>
      </w:r>
      <w:r>
        <w:rPr>
          <w:lang w:eastAsia="zh-CN"/>
        </w:rPr>
        <w:t xml:space="preserve"> that is part of the current UE configuration:</w:t>
      </w:r>
    </w:p>
    <w:p>
      <w:pPr>
        <w:pStyle w:val="96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</w:r>
      <w:r>
        <w:rPr>
          <w:lang w:eastAsia="zh-CN"/>
        </w:rPr>
        <w:t>release the related configurations from the stored NR sidelink communication configurations;</w:t>
      </w:r>
    </w:p>
    <w:p>
      <w:pPr>
        <w:pStyle w:val="79"/>
      </w:pPr>
      <w:r>
        <w:rPr>
          <w:lang w:eastAsia="zh-CN"/>
        </w:rPr>
        <w:t>1</w:t>
      </w:r>
      <w:r>
        <w:t>&gt;</w:t>
      </w:r>
      <w:r>
        <w:tab/>
      </w:r>
      <w:r>
        <w:t xml:space="preserve">if </w:t>
      </w:r>
      <w:r>
        <w:rPr>
          <w:i/>
          <w:iCs/>
        </w:rPr>
        <w:t>sl-FreqInfoToAddModList</w:t>
      </w:r>
      <w:r>
        <w:rPr>
          <w:rFonts w:cs="Courier New"/>
        </w:rPr>
        <w:t xml:space="preserve"> </w:t>
      </w:r>
      <w:r>
        <w:t>is included</w:t>
      </w:r>
      <w:r>
        <w:rPr>
          <w:lang w:eastAsia="zh-CN"/>
        </w:rPr>
        <w:t xml:space="preserve"> in </w:t>
      </w:r>
      <w:r>
        <w:rPr>
          <w:i/>
          <w:iCs/>
        </w:rPr>
        <w:t>sl-ConfigDedicatedNR</w:t>
      </w:r>
      <w:r>
        <w:t xml:space="preserve"> within </w:t>
      </w:r>
      <w:r>
        <w:rPr>
          <w:i/>
          <w:iCs/>
        </w:rPr>
        <w:t>RRCReconfiguration</w:t>
      </w:r>
      <w:r>
        <w:t>:</w:t>
      </w:r>
    </w:p>
    <w:p>
      <w:pPr>
        <w:pStyle w:val="94"/>
      </w:pPr>
      <w:r>
        <w:rPr>
          <w:lang w:eastAsia="zh-CN"/>
        </w:rPr>
        <w:t>2</w:t>
      </w:r>
      <w:r>
        <w:t>&gt;</w:t>
      </w:r>
      <w:r>
        <w:tab/>
      </w:r>
      <w:r>
        <w:t xml:space="preserve">if configured to receive </w:t>
      </w:r>
      <w:r>
        <w:rPr>
          <w:lang w:eastAsia="zh-CN"/>
        </w:rPr>
        <w:t xml:space="preserve">NR </w:t>
      </w:r>
      <w:r>
        <w:t>sidelink communication:</w:t>
      </w:r>
    </w:p>
    <w:p>
      <w:pPr>
        <w:pStyle w:val="96"/>
      </w:pPr>
      <w:r>
        <w:rPr>
          <w:lang w:eastAsia="zh-CN"/>
        </w:rPr>
        <w:t>3</w:t>
      </w:r>
      <w:r>
        <w:t>&gt;</w:t>
      </w:r>
      <w:r>
        <w:tab/>
      </w:r>
      <w:r>
        <w:t xml:space="preserve">use the resource pool(s) indicated by </w:t>
      </w:r>
      <w:r>
        <w:rPr>
          <w:i/>
        </w:rPr>
        <w:t>sl-RxPool</w:t>
      </w:r>
      <w:r>
        <w:t xml:space="preserve"> for</w:t>
      </w:r>
      <w:r>
        <w:rPr>
          <w:lang w:eastAsia="zh-CN"/>
        </w:rPr>
        <w:t xml:space="preserve"> NR</w:t>
      </w:r>
      <w:r>
        <w:t xml:space="preserve"> sidelink communication reception, as specified in 5.8.7;</w:t>
      </w:r>
    </w:p>
    <w:p>
      <w:pPr>
        <w:pStyle w:val="94"/>
      </w:pPr>
      <w:r>
        <w:rPr>
          <w:lang w:eastAsia="zh-CN"/>
        </w:rPr>
        <w:t>2</w:t>
      </w:r>
      <w:r>
        <w:t>&gt;</w:t>
      </w:r>
      <w:r>
        <w:tab/>
      </w:r>
      <w:r>
        <w:t xml:space="preserve">if configured to transmit </w:t>
      </w:r>
      <w:r>
        <w:rPr>
          <w:lang w:eastAsia="zh-CN"/>
        </w:rPr>
        <w:t>NR s</w:t>
      </w:r>
      <w:r>
        <w:t>idelink communication:</w:t>
      </w:r>
    </w:p>
    <w:p>
      <w:pPr>
        <w:pStyle w:val="96"/>
      </w:pPr>
      <w:r>
        <w:rPr>
          <w:lang w:eastAsia="zh-CN"/>
        </w:rPr>
        <w:t>3</w:t>
      </w:r>
      <w:r>
        <w:t>&gt;</w:t>
      </w:r>
      <w:r>
        <w:tab/>
      </w:r>
      <w:r>
        <w:t>use the resource pool</w:t>
      </w:r>
      <w:r>
        <w:rPr>
          <w:lang w:eastAsia="zh-CN"/>
        </w:rPr>
        <w:t>(s)</w:t>
      </w:r>
      <w:r>
        <w:t xml:space="preserve"> indicated by </w:t>
      </w:r>
      <w:r>
        <w:rPr>
          <w:i/>
        </w:rPr>
        <w:t>sl-TxPoolSelectedNormal</w:t>
      </w:r>
      <w:r>
        <w:t xml:space="preserve">, </w:t>
      </w:r>
      <w:r>
        <w:rPr>
          <w:i/>
        </w:rPr>
        <w:t>sl-TxPoolScheduling</w:t>
      </w:r>
      <w:r>
        <w:t xml:space="preserve"> or </w:t>
      </w:r>
      <w:r>
        <w:rPr>
          <w:i/>
        </w:rPr>
        <w:t>sl-TxPoolExceptional</w:t>
      </w:r>
      <w:r>
        <w:t xml:space="preserve"> for </w:t>
      </w:r>
      <w:r>
        <w:rPr>
          <w:lang w:eastAsia="zh-CN"/>
        </w:rPr>
        <w:t xml:space="preserve">NR </w:t>
      </w:r>
      <w:r>
        <w:t>sidelink communication transmission, as specified in 5.8.8;</w:t>
      </w:r>
    </w:p>
    <w:p>
      <w:pPr>
        <w:pStyle w:val="94"/>
        <w:rPr>
          <w:lang w:eastAsia="zh-CN"/>
        </w:rPr>
      </w:pPr>
      <w:r>
        <w:rPr>
          <w:lang w:eastAsia="zh-CN"/>
        </w:rPr>
        <w:t>2</w:t>
      </w:r>
      <w:r>
        <w:t>&gt;</w:t>
      </w:r>
      <w:r>
        <w:tab/>
      </w:r>
      <w:r>
        <w:rPr>
          <w:lang w:eastAsia="zh-CN"/>
        </w:rPr>
        <w:t>perform CBR measurement on</w:t>
      </w:r>
      <w:r>
        <w:t xml:space="preserve"> the </w:t>
      </w:r>
      <w:r>
        <w:rPr>
          <w:lang w:eastAsia="zh-CN"/>
        </w:rPr>
        <w:t xml:space="preserve">transmission </w:t>
      </w:r>
      <w:r>
        <w:t xml:space="preserve">resource pools indicated by </w:t>
      </w:r>
      <w:r>
        <w:rPr>
          <w:i/>
        </w:rPr>
        <w:t>sl-TxPoolSelectedNormal</w:t>
      </w:r>
      <w:r>
        <w:t xml:space="preserve">, </w:t>
      </w:r>
      <w:r>
        <w:rPr>
          <w:i/>
        </w:rPr>
        <w:t>sl-TxPoolScheduling</w:t>
      </w:r>
      <w:r>
        <w:t xml:space="preserve"> or </w:t>
      </w:r>
      <w:r>
        <w:rPr>
          <w:i/>
        </w:rPr>
        <w:t>sl-TxPoolExceptional</w:t>
      </w:r>
      <w:r>
        <w:t xml:space="preserve"> for </w:t>
      </w:r>
      <w:r>
        <w:rPr>
          <w:lang w:eastAsia="zh-CN"/>
        </w:rPr>
        <w:t xml:space="preserve">NR </w:t>
      </w:r>
      <w:r>
        <w:t>sidelink communication transmission, as specified in 5.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;</w:t>
      </w:r>
    </w:p>
    <w:p>
      <w:pPr>
        <w:pStyle w:val="94"/>
      </w:pPr>
      <w:r>
        <w:rPr>
          <w:lang w:eastAsia="zh-CN"/>
        </w:rPr>
        <w:t>2</w:t>
      </w:r>
      <w:r>
        <w:t>&gt;</w:t>
      </w:r>
      <w:r>
        <w:tab/>
      </w:r>
      <w:r>
        <w:rPr>
          <w:lang w:eastAsia="zh-CN"/>
        </w:rPr>
        <w:t xml:space="preserve">use the synchronization configuration parameters for NR sidelink communication on frequencies included in </w:t>
      </w:r>
      <w:r>
        <w:rPr>
          <w:i/>
        </w:rPr>
        <w:t>sl-FreqInfoToAddModList</w:t>
      </w:r>
      <w:r>
        <w:rPr>
          <w:rFonts w:cs="Courier New"/>
          <w:lang w:eastAsia="zh-CN"/>
        </w:rPr>
        <w:t>, as specified in 5.8.5</w:t>
      </w:r>
      <w:r>
        <w:t>;</w:t>
      </w:r>
    </w:p>
    <w:p>
      <w:pPr>
        <w:pStyle w:val="79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iCs/>
          <w:lang w:eastAsia="zh-CN"/>
        </w:rPr>
        <w:t>sl-RadioBearerToReleaseList</w:t>
      </w:r>
      <w:ins w:id="0" w:author="ZTE" w:date="2021-03-31T15:47:56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1" w:author="ZTE" w:date="2021-03-31T15:47:56Z">
        <w:r>
          <w:rPr>
            <w:rFonts w:hint="eastAsia"/>
            <w:i w:val="0"/>
            <w:iCs w:val="0"/>
            <w:lang w:val="en-US" w:eastAsia="zh-CN"/>
          </w:rPr>
          <w:t>or</w:t>
        </w:r>
      </w:ins>
      <w:ins w:id="2" w:author="ZTE" w:date="2021-03-31T15:47:56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3" w:author="ZTE" w:date="2021-03-31T15:48:54Z">
        <w:r>
          <w:rPr>
            <w:rFonts w:hint="eastAsia"/>
            <w:i/>
            <w:iCs/>
            <w:lang w:val="en-US" w:eastAsia="zh-CN"/>
          </w:rPr>
          <w:t>sl-RLC-BearerToReleaseList</w:t>
        </w:r>
      </w:ins>
      <w:r>
        <w:rPr>
          <w:lang w:eastAsia="zh-CN"/>
        </w:rPr>
        <w:t xml:space="preserve"> is included in </w:t>
      </w:r>
      <w:r>
        <w:rPr>
          <w:i/>
          <w:iCs/>
        </w:rPr>
        <w:t>sl-ConfigDedicatedNR</w:t>
      </w:r>
      <w:r>
        <w:rPr>
          <w:lang w:eastAsia="zh-CN"/>
        </w:rPr>
        <w:t xml:space="preserve"> within </w:t>
      </w:r>
      <w:r>
        <w:rPr>
          <w:i/>
          <w:iCs/>
          <w:lang w:eastAsia="zh-CN"/>
        </w:rPr>
        <w:t>RRCReconfiguration</w:t>
      </w:r>
      <w:r>
        <w:rPr>
          <w:lang w:eastAsia="zh-CN"/>
        </w:rPr>
        <w:t>:</w:t>
      </w:r>
    </w:p>
    <w:p>
      <w:pPr>
        <w:pStyle w:val="94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>
        <w:rPr>
          <w:lang w:eastAsia="zh-CN"/>
        </w:rPr>
        <w:t>perform sidelink DRB release as specified in 5.8.9.1a.1;</w:t>
      </w:r>
    </w:p>
    <w:p>
      <w:pPr>
        <w:pStyle w:val="79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iCs/>
          <w:lang w:eastAsia="zh-CN"/>
        </w:rPr>
        <w:t>sl-RadioBearerToAddModList</w:t>
      </w:r>
      <w:r>
        <w:rPr>
          <w:lang w:eastAsia="zh-CN"/>
        </w:rPr>
        <w:t xml:space="preserve"> or </w:t>
      </w:r>
      <w:r>
        <w:rPr>
          <w:i/>
          <w:lang w:eastAsia="zh-CN"/>
        </w:rPr>
        <w:t>sl-RLC-BearerToAddModList</w:t>
      </w:r>
      <w:r>
        <w:rPr>
          <w:lang w:eastAsia="zh-CN"/>
        </w:rPr>
        <w:t xml:space="preserve"> is included in </w:t>
      </w:r>
      <w:r>
        <w:rPr>
          <w:i/>
          <w:iCs/>
        </w:rPr>
        <w:t>sl-ConfigDedicatedNR</w:t>
      </w:r>
      <w:r>
        <w:rPr>
          <w:lang w:eastAsia="zh-CN"/>
        </w:rPr>
        <w:t xml:space="preserve"> within </w:t>
      </w:r>
      <w:r>
        <w:rPr>
          <w:i/>
          <w:iCs/>
          <w:lang w:eastAsia="zh-CN"/>
        </w:rPr>
        <w:t>RRCReconfiguration</w:t>
      </w:r>
      <w:r>
        <w:rPr>
          <w:lang w:eastAsia="zh-CN"/>
        </w:rPr>
        <w:t>:</w:t>
      </w:r>
    </w:p>
    <w:p>
      <w:pPr>
        <w:pStyle w:val="94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>
        <w:rPr>
          <w:lang w:eastAsia="zh-CN"/>
        </w:rPr>
        <w:t>perform sidelink DRB addition/modification as specified in 5.8.9.1a.2;</w:t>
      </w:r>
    </w:p>
    <w:p>
      <w:pPr>
        <w:pStyle w:val="79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iCs/>
          <w:lang w:eastAsia="zh-CN"/>
        </w:rPr>
        <w:t>sl-ScheduledConfig</w:t>
      </w:r>
      <w:r>
        <w:rPr>
          <w:lang w:eastAsia="zh-CN"/>
        </w:rPr>
        <w:t xml:space="preserve"> is included in </w:t>
      </w:r>
      <w:r>
        <w:rPr>
          <w:i/>
          <w:iCs/>
        </w:rPr>
        <w:t>sl-ConfigDedicatedNR</w:t>
      </w:r>
      <w:r>
        <w:t xml:space="preserve"> </w:t>
      </w:r>
      <w:r>
        <w:rPr>
          <w:lang w:eastAsia="zh-CN"/>
        </w:rPr>
        <w:t xml:space="preserve">within </w:t>
      </w:r>
      <w:r>
        <w:rPr>
          <w:i/>
          <w:iCs/>
          <w:lang w:eastAsia="zh-CN"/>
        </w:rPr>
        <w:t>RRCReconfiguration</w:t>
      </w:r>
      <w:r>
        <w:rPr>
          <w:lang w:eastAsia="zh-CN"/>
        </w:rPr>
        <w:t>:</w:t>
      </w:r>
    </w:p>
    <w:p>
      <w:pPr>
        <w:pStyle w:val="94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>
        <w:rPr>
          <w:lang w:eastAsia="zh-CN"/>
        </w:rPr>
        <w:t xml:space="preserve">configure the MAC entity parameters, which are to be used for NR sidelink communication, in accordance with the received </w:t>
      </w:r>
      <w:r>
        <w:rPr>
          <w:i/>
          <w:lang w:eastAsia="zh-CN"/>
        </w:rPr>
        <w:t>sl-ScheduledConfig</w:t>
      </w:r>
      <w:r>
        <w:rPr>
          <w:lang w:eastAsia="zh-CN"/>
        </w:rPr>
        <w:t>;</w:t>
      </w:r>
    </w:p>
    <w:p>
      <w:pPr>
        <w:pStyle w:val="79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iCs/>
          <w:lang w:eastAsia="zh-CN"/>
        </w:rPr>
        <w:t>sl-UE-SelectedConfig</w:t>
      </w:r>
      <w:r>
        <w:rPr>
          <w:lang w:eastAsia="zh-CN"/>
        </w:rPr>
        <w:t xml:space="preserve"> is included in </w:t>
      </w:r>
      <w:r>
        <w:rPr>
          <w:i/>
          <w:iCs/>
        </w:rPr>
        <w:t>sl-ConfigDedicatedNR</w:t>
      </w:r>
      <w:r>
        <w:t xml:space="preserve"> </w:t>
      </w:r>
      <w:r>
        <w:rPr>
          <w:lang w:eastAsia="zh-CN"/>
        </w:rPr>
        <w:t xml:space="preserve">within </w:t>
      </w:r>
      <w:r>
        <w:rPr>
          <w:i/>
          <w:iCs/>
          <w:lang w:eastAsia="zh-CN"/>
        </w:rPr>
        <w:t>RRCReconfiguration</w:t>
      </w:r>
      <w:r>
        <w:rPr>
          <w:lang w:eastAsia="zh-CN"/>
        </w:rPr>
        <w:t>:</w:t>
      </w:r>
    </w:p>
    <w:p>
      <w:pPr>
        <w:pStyle w:val="94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>
        <w:rPr>
          <w:lang w:eastAsia="zh-CN"/>
        </w:rPr>
        <w:t xml:space="preserve">configure the parameters, which are to be used for NR sidelink communication, in accordance with the received </w:t>
      </w:r>
      <w:r>
        <w:rPr>
          <w:i/>
          <w:lang w:eastAsia="zh-CN"/>
        </w:rPr>
        <w:t>sl-UE-SelectedConfig</w:t>
      </w:r>
      <w:r>
        <w:rPr>
          <w:lang w:eastAsia="zh-CN"/>
        </w:rPr>
        <w:t>;</w:t>
      </w:r>
    </w:p>
    <w:p>
      <w:pPr>
        <w:pStyle w:val="79"/>
      </w:pPr>
      <w:r>
        <w:rPr>
          <w:lang w:eastAsia="zh-CN"/>
        </w:rPr>
        <w:t>1</w:t>
      </w:r>
      <w:r>
        <w:t>&gt;</w:t>
      </w:r>
      <w:r>
        <w:tab/>
      </w:r>
      <w:r>
        <w:t xml:space="preserve">if </w:t>
      </w:r>
      <w:r>
        <w:rPr>
          <w:i/>
          <w:iCs/>
        </w:rPr>
        <w:t>sl-MeasConfigInfoToReleaseList</w:t>
      </w:r>
      <w:r>
        <w:rPr>
          <w:rFonts w:cs="Courier New"/>
        </w:rPr>
        <w:t xml:space="preserve"> </w:t>
      </w:r>
      <w:r>
        <w:t>is included</w:t>
      </w:r>
      <w:r>
        <w:rPr>
          <w:lang w:eastAsia="zh-CN"/>
        </w:rPr>
        <w:t xml:space="preserve"> in </w:t>
      </w:r>
      <w:r>
        <w:rPr>
          <w:i/>
          <w:iCs/>
        </w:rPr>
        <w:t>sl-ConfigDedicatedNR</w:t>
      </w:r>
      <w:r>
        <w:t xml:space="preserve"> within </w:t>
      </w:r>
      <w:r>
        <w:rPr>
          <w:i/>
          <w:iCs/>
        </w:rPr>
        <w:t>RRCReconfiguration</w:t>
      </w:r>
      <w:r>
        <w:t>:</w:t>
      </w:r>
    </w:p>
    <w:p>
      <w:pPr>
        <w:pStyle w:val="94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>
        <w:rPr>
          <w:lang w:eastAsia="zh-CN"/>
        </w:rPr>
        <w:t xml:space="preserve">for each </w:t>
      </w:r>
      <w:r>
        <w:rPr>
          <w:i/>
          <w:lang w:eastAsia="zh-CN"/>
        </w:rPr>
        <w:t>SL-DestinationIndex</w:t>
      </w:r>
      <w:r>
        <w:rPr>
          <w:iCs/>
          <w:lang w:eastAsia="zh-CN"/>
        </w:rPr>
        <w:t xml:space="preserve"> </w:t>
      </w:r>
      <w:r>
        <w:rPr>
          <w:lang w:eastAsia="zh-CN"/>
        </w:rPr>
        <w:t xml:space="preserve">included in the received </w:t>
      </w:r>
      <w:r>
        <w:rPr>
          <w:i/>
        </w:rPr>
        <w:t>sl-MeasConfigInfoToReleaseList</w:t>
      </w:r>
      <w:r>
        <w:rPr>
          <w:rFonts w:cs="Courier New"/>
          <w:i/>
        </w:rPr>
        <w:t xml:space="preserve"> </w:t>
      </w:r>
      <w:r>
        <w:rPr>
          <w:lang w:eastAsia="zh-CN"/>
        </w:rPr>
        <w:t>that is part of the current UE configuration:</w:t>
      </w:r>
    </w:p>
    <w:p>
      <w:pPr>
        <w:pStyle w:val="96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</w:r>
      <w:r>
        <w:rPr>
          <w:lang w:eastAsia="zh-CN"/>
        </w:rPr>
        <w:t xml:space="preserve">remove the entry with the matching </w:t>
      </w:r>
      <w:r>
        <w:rPr>
          <w:i/>
          <w:lang w:eastAsia="zh-CN"/>
        </w:rPr>
        <w:t>SL-DestinationIndex</w:t>
      </w:r>
      <w:r>
        <w:rPr>
          <w:lang w:eastAsia="zh-CN"/>
        </w:rPr>
        <w:t xml:space="preserve"> </w:t>
      </w:r>
      <w:r>
        <w:rPr>
          <w:rFonts w:eastAsiaTheme="minorEastAsia"/>
          <w:lang w:eastAsia="zh-CN"/>
        </w:rPr>
        <w:t>from the stored NR sidelink measurement configuration information;</w:t>
      </w:r>
    </w:p>
    <w:p>
      <w:pPr>
        <w:pStyle w:val="79"/>
      </w:pPr>
      <w:r>
        <w:t>1&gt;</w:t>
      </w:r>
      <w:r>
        <w:tab/>
      </w:r>
      <w:r>
        <w:t xml:space="preserve">if </w:t>
      </w:r>
      <w:r>
        <w:rPr>
          <w:i/>
          <w:iCs/>
        </w:rPr>
        <w:t>sl-MeasConfigInfoToAddModList</w:t>
      </w:r>
      <w:r>
        <w:rPr>
          <w:rFonts w:cs="Courier New"/>
        </w:rPr>
        <w:t xml:space="preserve"> </w:t>
      </w:r>
      <w:r>
        <w:t>is included</w:t>
      </w:r>
      <w:r>
        <w:rPr>
          <w:lang w:eastAsia="zh-CN"/>
        </w:rPr>
        <w:t xml:space="preserve"> in </w:t>
      </w:r>
      <w:r>
        <w:rPr>
          <w:i/>
          <w:iCs/>
        </w:rPr>
        <w:t>sl-ConfigDedicatedNR</w:t>
      </w:r>
      <w:r>
        <w:t xml:space="preserve"> within </w:t>
      </w:r>
      <w:r>
        <w:rPr>
          <w:i/>
          <w:iCs/>
        </w:rPr>
        <w:t>RRCReconfiguration</w:t>
      </w:r>
      <w:r>
        <w:t>:</w:t>
      </w:r>
    </w:p>
    <w:p>
      <w:pPr>
        <w:pStyle w:val="94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>
        <w:rPr>
          <w:lang w:eastAsia="zh-CN"/>
        </w:rPr>
        <w:t xml:space="preserve">for each </w:t>
      </w:r>
      <w:r>
        <w:rPr>
          <w:i/>
          <w:lang w:eastAsia="zh-CN"/>
        </w:rPr>
        <w:t>sl-DestinationIndex</w:t>
      </w:r>
      <w:r>
        <w:rPr>
          <w:lang w:eastAsia="zh-CN"/>
        </w:rPr>
        <w:t xml:space="preserve"> included in the received</w:t>
      </w:r>
      <w:r>
        <w:rPr>
          <w:i/>
        </w:rPr>
        <w:t xml:space="preserve"> sl-MeasConfigInfoToAddModList</w:t>
      </w:r>
      <w:r>
        <w:rPr>
          <w:lang w:eastAsia="zh-CN"/>
        </w:rPr>
        <w:t xml:space="preserve"> that is part of the current stored NR sidelink measurement configuration:</w:t>
      </w:r>
    </w:p>
    <w:p>
      <w:pPr>
        <w:pStyle w:val="96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</w:r>
      <w:r>
        <w:rPr>
          <w:rFonts w:eastAsia="Yu Mincho"/>
          <w:lang w:eastAsia="zh-CN"/>
        </w:rPr>
        <w:t xml:space="preserve">reconfigure the entry according to the value received for this </w:t>
      </w:r>
      <w:r>
        <w:rPr>
          <w:rFonts w:eastAsia="Yu Mincho"/>
          <w:i/>
          <w:lang w:eastAsia="zh-CN"/>
        </w:rPr>
        <w:t>sl-DestinationIndex</w:t>
      </w:r>
      <w:r>
        <w:rPr>
          <w:rFonts w:eastAsia="Yu Mincho"/>
          <w:lang w:eastAsia="zh-CN"/>
        </w:rPr>
        <w:t xml:space="preserve"> from </w:t>
      </w:r>
      <w:r>
        <w:rPr>
          <w:rFonts w:eastAsiaTheme="minorEastAsia"/>
          <w:lang w:eastAsia="zh-CN"/>
        </w:rPr>
        <w:t>the stored NR sidelink measurement configuration information;</w:t>
      </w:r>
    </w:p>
    <w:p>
      <w:pPr>
        <w:pStyle w:val="94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>
        <w:rPr>
          <w:lang w:eastAsia="zh-CN"/>
        </w:rPr>
        <w:t xml:space="preserve">for each </w:t>
      </w:r>
      <w:r>
        <w:rPr>
          <w:i/>
          <w:lang w:eastAsia="zh-CN"/>
        </w:rPr>
        <w:t>sl-DestinationIndex</w:t>
      </w:r>
      <w:r>
        <w:rPr>
          <w:lang w:eastAsia="zh-CN"/>
        </w:rPr>
        <w:t xml:space="preserve"> included in the received</w:t>
      </w:r>
      <w:r>
        <w:rPr>
          <w:i/>
        </w:rPr>
        <w:t xml:space="preserve"> sl-MeasConfigInfoToAddModList</w:t>
      </w:r>
      <w:r>
        <w:rPr>
          <w:lang w:eastAsia="zh-CN"/>
        </w:rPr>
        <w:t xml:space="preserve"> that is not part of the current stored NR sidelink measurement configuration:</w:t>
      </w:r>
    </w:p>
    <w:p>
      <w:pPr>
        <w:pStyle w:val="96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</w:r>
      <w:r>
        <w:rPr>
          <w:lang w:eastAsia="zh-CN"/>
        </w:rPr>
        <w:t xml:space="preserve">add a new entry for this </w:t>
      </w:r>
      <w:r>
        <w:rPr>
          <w:i/>
          <w:lang w:eastAsia="zh-CN"/>
        </w:rPr>
        <w:t>sl-DestinationIndex</w:t>
      </w:r>
      <w:r>
        <w:rPr>
          <w:lang w:eastAsia="zh-CN"/>
        </w:rPr>
        <w:t xml:space="preserve"> to the stored NR sidelink measurement configuration.</w:t>
      </w: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  <w:bookmarkEnd w:id="3"/>
      <w:bookmarkEnd w:id="4"/>
      <w:bookmarkEnd w:id="5"/>
      <w:bookmarkEnd w:id="6"/>
      <w:bookmarkEnd w:id="7"/>
      <w:bookmarkEnd w:id="8"/>
    </w:p>
    <w:sectPr>
      <w:headerReference r:id="rId4" w:type="default"/>
      <w:footerReference r:id="rId5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Mincho">
    <w:altName w:val="MS P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5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75EB1"/>
    <w:multiLevelType w:val="multilevel"/>
    <w:tmpl w:val="55475EB1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55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2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1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5E5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4F62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1C21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5EC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BF1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12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036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A68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B36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974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0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53B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DA0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5246C0E"/>
    <w:rsid w:val="056C7661"/>
    <w:rsid w:val="065E022D"/>
    <w:rsid w:val="07C82DD8"/>
    <w:rsid w:val="0F0C19E1"/>
    <w:rsid w:val="0FA64346"/>
    <w:rsid w:val="0FBF54CF"/>
    <w:rsid w:val="18F54A86"/>
    <w:rsid w:val="197F2AF0"/>
    <w:rsid w:val="23B91C36"/>
    <w:rsid w:val="257C57C4"/>
    <w:rsid w:val="29AB6742"/>
    <w:rsid w:val="2BD7664B"/>
    <w:rsid w:val="31E62C7B"/>
    <w:rsid w:val="3BE6345D"/>
    <w:rsid w:val="3C872CCE"/>
    <w:rsid w:val="40833334"/>
    <w:rsid w:val="45DB3A2A"/>
    <w:rsid w:val="52FE33D3"/>
    <w:rsid w:val="55511347"/>
    <w:rsid w:val="55583A7C"/>
    <w:rsid w:val="567411C6"/>
    <w:rsid w:val="59D737DC"/>
    <w:rsid w:val="5D032184"/>
    <w:rsid w:val="6B663868"/>
    <w:rsid w:val="72DD16D2"/>
    <w:rsid w:val="754D1BBA"/>
    <w:rsid w:val="76633734"/>
    <w:rsid w:val="789F69DF"/>
    <w:rsid w:val="795F0AF0"/>
    <w:rsid w:val="7D894DBB"/>
    <w:rsid w:val="7DB2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4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4"/>
    <w:qFormat/>
    <w:uiPriority w:val="0"/>
    <w:pPr>
      <w:outlineLvl w:val="5"/>
    </w:pPr>
  </w:style>
  <w:style w:type="paragraph" w:styleId="9">
    <w:name w:val="heading 7"/>
    <w:basedOn w:val="8"/>
    <w:next w:val="1"/>
    <w:link w:val="55"/>
    <w:qFormat/>
    <w:uiPriority w:val="0"/>
    <w:pPr>
      <w:outlineLvl w:val="6"/>
    </w:pPr>
  </w:style>
  <w:style w:type="paragraph" w:styleId="10">
    <w:name w:val="heading 8"/>
    <w:basedOn w:val="2"/>
    <w:next w:val="1"/>
    <w:link w:val="5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9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29">
    <w:name w:val="annotation text"/>
    <w:basedOn w:val="1"/>
    <w:qFormat/>
    <w:uiPriority w:val="99"/>
  </w:style>
  <w:style w:type="paragraph" w:styleId="30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25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4">
    <w:name w:val="footer"/>
    <w:basedOn w:val="35"/>
    <w:link w:val="62"/>
    <w:qFormat/>
    <w:uiPriority w:val="0"/>
    <w:pPr>
      <w:jc w:val="center"/>
    </w:pPr>
    <w:rPr>
      <w:i/>
    </w:rPr>
  </w:style>
  <w:style w:type="paragraph" w:styleId="35">
    <w:name w:val="header"/>
    <w:link w:val="6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6">
    <w:name w:val="footnote text"/>
    <w:basedOn w:val="1"/>
    <w:link w:val="102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basedOn w:val="44"/>
    <w:qFormat/>
    <w:uiPriority w:val="20"/>
    <w:rPr>
      <w:i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footnote reference"/>
    <w:basedOn w:val="44"/>
    <w:qFormat/>
    <w:uiPriority w:val="0"/>
    <w:rPr>
      <w:b/>
      <w:position w:val="6"/>
      <w:sz w:val="16"/>
    </w:rPr>
  </w:style>
  <w:style w:type="character" w:customStyle="1" w:styleId="49">
    <w:name w:val="제목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0">
    <w:name w:val="제목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1">
    <w:name w:val="제목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2">
    <w:name w:val="제목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3">
    <w:name w:val="제목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4">
    <w:name w:val="제목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5">
    <w:name w:val="제목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6">
    <w:name w:val="제목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7">
    <w:name w:val="제목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character" w:customStyle="1" w:styleId="60">
    <w:name w:val="머리글 Char"/>
    <w:link w:val="35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2">
    <w:name w:val="바닥글 Char"/>
    <w:link w:val="34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NO"/>
    <w:basedOn w:val="1"/>
    <w:link w:val="65"/>
    <w:qFormat/>
    <w:uiPriority w:val="0"/>
    <w:pPr>
      <w:keepLines/>
      <w:ind w:left="1135" w:hanging="851"/>
    </w:pPr>
  </w:style>
  <w:style w:type="character" w:customStyle="1" w:styleId="65">
    <w:name w:val="NO Char"/>
    <w:link w:val="64"/>
    <w:qFormat/>
    <w:uiPriority w:val="0"/>
    <w:rPr>
      <w:rFonts w:eastAsia="Times New Roman"/>
      <w:lang w:val="en-GB" w:eastAsia="ja-JP"/>
    </w:rPr>
  </w:style>
  <w:style w:type="paragraph" w:customStyle="1" w:styleId="66">
    <w:name w:val="PL"/>
    <w:link w:val="67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7">
    <w:name w:val="PL Char"/>
    <w:link w:val="66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8">
    <w:name w:val="TAR"/>
    <w:basedOn w:val="69"/>
    <w:qFormat/>
    <w:uiPriority w:val="0"/>
    <w:pPr>
      <w:jc w:val="right"/>
    </w:pPr>
  </w:style>
  <w:style w:type="paragraph" w:customStyle="1" w:styleId="69">
    <w:name w:val="TAL"/>
    <w:basedOn w:val="1"/>
    <w:link w:val="7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0">
    <w:name w:val="TAL Car"/>
    <w:link w:val="69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1">
    <w:name w:val="TAH"/>
    <w:basedOn w:val="72"/>
    <w:link w:val="74"/>
    <w:qFormat/>
    <w:uiPriority w:val="0"/>
    <w:rPr>
      <w:b/>
    </w:rPr>
  </w:style>
  <w:style w:type="paragraph" w:customStyle="1" w:styleId="72">
    <w:name w:val="TAC"/>
    <w:basedOn w:val="69"/>
    <w:link w:val="73"/>
    <w:qFormat/>
    <w:uiPriority w:val="0"/>
    <w:pPr>
      <w:jc w:val="center"/>
    </w:pPr>
  </w:style>
  <w:style w:type="character" w:customStyle="1" w:styleId="73">
    <w:name w:val="TAC Char"/>
    <w:link w:val="72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4">
    <w:name w:val="TAH Car"/>
    <w:link w:val="71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6">
    <w:name w:val="EX"/>
    <w:basedOn w:val="1"/>
    <w:link w:val="118"/>
    <w:qFormat/>
    <w:uiPriority w:val="0"/>
    <w:pPr>
      <w:keepLines/>
      <w:ind w:left="1702" w:hanging="1418"/>
    </w:pPr>
  </w:style>
  <w:style w:type="paragraph" w:customStyle="1" w:styleId="77">
    <w:name w:val="FP"/>
    <w:basedOn w:val="1"/>
    <w:qFormat/>
    <w:uiPriority w:val="0"/>
    <w:pPr>
      <w:spacing w:after="0"/>
    </w:pPr>
  </w:style>
  <w:style w:type="paragraph" w:customStyle="1" w:styleId="78">
    <w:name w:val="EW"/>
    <w:basedOn w:val="76"/>
    <w:qFormat/>
    <w:uiPriority w:val="0"/>
    <w:pPr>
      <w:spacing w:after="0"/>
    </w:pPr>
  </w:style>
  <w:style w:type="paragraph" w:customStyle="1" w:styleId="79">
    <w:name w:val="B1"/>
    <w:basedOn w:val="14"/>
    <w:link w:val="80"/>
    <w:qFormat/>
    <w:uiPriority w:val="0"/>
  </w:style>
  <w:style w:type="character" w:customStyle="1" w:styleId="80">
    <w:name w:val="B1 Char1"/>
    <w:link w:val="79"/>
    <w:qFormat/>
    <w:uiPriority w:val="0"/>
    <w:rPr>
      <w:rFonts w:eastAsia="Times New Roman"/>
      <w:lang w:val="en-GB" w:eastAsia="ja-JP"/>
    </w:rPr>
  </w:style>
  <w:style w:type="paragraph" w:customStyle="1" w:styleId="81">
    <w:name w:val="Editor's Note"/>
    <w:basedOn w:val="64"/>
    <w:link w:val="82"/>
    <w:qFormat/>
    <w:uiPriority w:val="0"/>
    <w:rPr>
      <w:color w:val="FF0000"/>
    </w:rPr>
  </w:style>
  <w:style w:type="character" w:customStyle="1" w:styleId="82">
    <w:name w:val="Editor's Note Char"/>
    <w:link w:val="81"/>
    <w:qFormat/>
    <w:uiPriority w:val="0"/>
    <w:rPr>
      <w:rFonts w:eastAsia="Times New Roman"/>
      <w:color w:val="FF0000"/>
      <w:lang w:val="en-GB" w:eastAsia="ja-JP"/>
    </w:rPr>
  </w:style>
  <w:style w:type="paragraph" w:customStyle="1" w:styleId="83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4">
    <w:name w:val="TH Char"/>
    <w:link w:val="83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9">
    <w:name w:val="TAN"/>
    <w:basedOn w:val="69"/>
    <w:qFormat/>
    <w:uiPriority w:val="0"/>
    <w:pPr>
      <w:ind w:left="851" w:hanging="851"/>
    </w:p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1">
    <w:name w:val="TF"/>
    <w:basedOn w:val="83"/>
    <w:link w:val="92"/>
    <w:qFormat/>
    <w:uiPriority w:val="0"/>
    <w:pPr>
      <w:keepNext w:val="0"/>
      <w:spacing w:before="0" w:after="240"/>
    </w:pPr>
  </w:style>
  <w:style w:type="character" w:customStyle="1" w:styleId="92">
    <w:name w:val="TF Char"/>
    <w:link w:val="91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4">
    <w:name w:val="B2"/>
    <w:basedOn w:val="13"/>
    <w:link w:val="95"/>
    <w:qFormat/>
    <w:uiPriority w:val="0"/>
  </w:style>
  <w:style w:type="character" w:customStyle="1" w:styleId="95">
    <w:name w:val="B2 Char"/>
    <w:link w:val="94"/>
    <w:qFormat/>
    <w:uiPriority w:val="0"/>
    <w:rPr>
      <w:rFonts w:eastAsia="Times New Roman"/>
      <w:lang w:val="en-GB" w:eastAsia="ja-JP"/>
    </w:rPr>
  </w:style>
  <w:style w:type="paragraph" w:customStyle="1" w:styleId="96">
    <w:name w:val="B3"/>
    <w:basedOn w:val="12"/>
    <w:link w:val="97"/>
    <w:qFormat/>
    <w:uiPriority w:val="0"/>
  </w:style>
  <w:style w:type="character" w:customStyle="1" w:styleId="97">
    <w:name w:val="B3 Char2"/>
    <w:link w:val="96"/>
    <w:qFormat/>
    <w:uiPriority w:val="0"/>
    <w:rPr>
      <w:rFonts w:eastAsia="Times New Roman"/>
      <w:lang w:val="en-GB" w:eastAsia="ja-JP"/>
    </w:rPr>
  </w:style>
  <w:style w:type="paragraph" w:customStyle="1" w:styleId="98">
    <w:name w:val="B4"/>
    <w:basedOn w:val="38"/>
    <w:link w:val="99"/>
    <w:qFormat/>
    <w:uiPriority w:val="0"/>
  </w:style>
  <w:style w:type="character" w:customStyle="1" w:styleId="99">
    <w:name w:val="B4 Char"/>
    <w:link w:val="98"/>
    <w:qFormat/>
    <w:uiPriority w:val="0"/>
    <w:rPr>
      <w:rFonts w:eastAsia="Times New Roman"/>
      <w:lang w:val="en-GB" w:eastAsia="ja-JP"/>
    </w:rPr>
  </w:style>
  <w:style w:type="paragraph" w:customStyle="1" w:styleId="100">
    <w:name w:val="B5"/>
    <w:basedOn w:val="37"/>
    <w:link w:val="101"/>
    <w:qFormat/>
    <w:uiPriority w:val="0"/>
  </w:style>
  <w:style w:type="character" w:customStyle="1" w:styleId="101">
    <w:name w:val="B5 Char"/>
    <w:link w:val="100"/>
    <w:qFormat/>
    <w:uiPriority w:val="0"/>
    <w:rPr>
      <w:rFonts w:eastAsia="Times New Roman"/>
      <w:lang w:val="en-GB" w:eastAsia="ja-JP"/>
    </w:rPr>
  </w:style>
  <w:style w:type="character" w:customStyle="1" w:styleId="102">
    <w:name w:val="각주 텍스트 Char"/>
    <w:link w:val="36"/>
    <w:qFormat/>
    <w:uiPriority w:val="0"/>
    <w:rPr>
      <w:rFonts w:eastAsia="Times New Roman"/>
      <w:sz w:val="16"/>
      <w:lang w:val="en-GB" w:eastAsia="ja-JP"/>
    </w:rPr>
  </w:style>
  <w:style w:type="paragraph" w:customStyle="1" w:styleId="103">
    <w:name w:val="B6"/>
    <w:basedOn w:val="100"/>
    <w:link w:val="104"/>
    <w:qFormat/>
    <w:uiPriority w:val="0"/>
    <w:pPr>
      <w:ind w:left="1985"/>
    </w:pPr>
    <w:rPr>
      <w:lang w:val="en-US"/>
    </w:rPr>
  </w:style>
  <w:style w:type="character" w:customStyle="1" w:styleId="104">
    <w:name w:val="B6 Char"/>
    <w:link w:val="103"/>
    <w:qFormat/>
    <w:uiPriority w:val="0"/>
    <w:rPr>
      <w:rFonts w:eastAsia="Times New Roman"/>
      <w:lang w:val="en-US" w:eastAsia="ja-JP"/>
    </w:rPr>
  </w:style>
  <w:style w:type="paragraph" w:customStyle="1" w:styleId="105">
    <w:name w:val="B7"/>
    <w:basedOn w:val="103"/>
    <w:link w:val="106"/>
    <w:qFormat/>
    <w:uiPriority w:val="0"/>
    <w:pPr>
      <w:ind w:left="2269"/>
    </w:pPr>
  </w:style>
  <w:style w:type="character" w:customStyle="1" w:styleId="106">
    <w:name w:val="B7 Char"/>
    <w:link w:val="105"/>
    <w:qFormat/>
    <w:uiPriority w:val="0"/>
    <w:rPr>
      <w:rFonts w:eastAsia="Times New Roman"/>
      <w:lang w:eastAsia="ja-JP"/>
    </w:rPr>
  </w:style>
  <w:style w:type="paragraph" w:customStyle="1" w:styleId="107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8">
    <w:name w:val="B8"/>
    <w:basedOn w:val="105"/>
    <w:qFormat/>
    <w:uiPriority w:val="0"/>
    <w:pPr>
      <w:ind w:left="2552"/>
    </w:pPr>
  </w:style>
  <w:style w:type="paragraph" w:customStyle="1" w:styleId="109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0">
    <w:name w:val="NW"/>
    <w:basedOn w:val="64"/>
    <w:qFormat/>
    <w:uiPriority w:val="0"/>
    <w:pPr>
      <w:spacing w:after="0"/>
    </w:pPr>
  </w:style>
  <w:style w:type="paragraph" w:customStyle="1" w:styleId="11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ZTD"/>
    <w:basedOn w:val="86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ZV"/>
    <w:basedOn w:val="88"/>
    <w:qFormat/>
    <w:uiPriority w:val="0"/>
    <w:pPr>
      <w:framePr w:y="16161"/>
    </w:pPr>
  </w:style>
  <w:style w:type="paragraph" w:customStyle="1" w:styleId="114">
    <w:name w:val="B9"/>
    <w:basedOn w:val="108"/>
    <w:qFormat/>
    <w:uiPriority w:val="0"/>
    <w:pPr>
      <w:ind w:left="2836"/>
    </w:pPr>
  </w:style>
  <w:style w:type="paragraph" w:customStyle="1" w:styleId="115">
    <w:name w:val="B10"/>
    <w:basedOn w:val="100"/>
    <w:link w:val="116"/>
    <w:qFormat/>
    <w:uiPriority w:val="0"/>
    <w:pPr>
      <w:ind w:left="3119"/>
    </w:pPr>
  </w:style>
  <w:style w:type="character" w:customStyle="1" w:styleId="116">
    <w:name w:val="B10 Char"/>
    <w:basedOn w:val="101"/>
    <w:link w:val="115"/>
    <w:qFormat/>
    <w:uiPriority w:val="0"/>
    <w:rPr>
      <w:rFonts w:eastAsia="Times New Roman"/>
      <w:lang w:val="en-GB" w:eastAsia="ja-JP"/>
    </w:rPr>
  </w:style>
  <w:style w:type="paragraph" w:customStyle="1" w:styleId="11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18">
    <w:name w:val="EX Char"/>
    <w:link w:val="76"/>
    <w:qFormat/>
    <w:locked/>
    <w:uiPriority w:val="0"/>
    <w:rPr>
      <w:rFonts w:eastAsia="Times New Roman"/>
      <w:lang w:val="en-GB" w:eastAsia="ja-JP"/>
    </w:rPr>
  </w:style>
  <w:style w:type="character" w:customStyle="1" w:styleId="119">
    <w:name w:val="문서 구조 Char"/>
    <w:basedOn w:val="44"/>
    <w:link w:val="28"/>
    <w:qFormat/>
    <w:uiPriority w:val="0"/>
    <w:rPr>
      <w:rFonts w:ascii="Tahoma" w:hAnsi="Tahoma" w:eastAsia="宋体" w:cs="Tahoma"/>
      <w:shd w:val="clear" w:color="auto" w:fill="000080"/>
      <w:lang w:val="en-GB" w:eastAsia="en-US"/>
    </w:rPr>
  </w:style>
  <w:style w:type="paragraph" w:styleId="120">
    <w:name w:val="List Paragraph"/>
    <w:basedOn w:val="1"/>
    <w:link w:val="12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121">
    <w:name w:val="목록 단락 Char"/>
    <w:link w:val="120"/>
    <w:qFormat/>
    <w:locked/>
    <w:uiPriority w:val="34"/>
    <w:rPr>
      <w:rFonts w:eastAsia="Times New Roman"/>
      <w:lang w:val="en-GB" w:eastAsia="en-US"/>
    </w:rPr>
  </w:style>
  <w:style w:type="paragraph" w:customStyle="1" w:styleId="122">
    <w:name w:val="Doc-text2"/>
    <w:basedOn w:val="1"/>
    <w:link w:val="123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23">
    <w:name w:val="Doc-text2 Char"/>
    <w:link w:val="122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24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25">
    <w:name w:val="풍선 도움말 텍스트 Char"/>
    <w:basedOn w:val="44"/>
    <w:link w:val="33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customStyle="1" w:styleId="126">
    <w:name w:val="CR Cover Page"/>
    <w:link w:val="127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7">
    <w:name w:val="CR Cover Page Zchn"/>
    <w:link w:val="126"/>
    <w:qFormat/>
    <w:locked/>
    <w:uiPriority w:val="0"/>
    <w:rPr>
      <w:rFonts w:ascii="Arial" w:hAnsi="Arial" w:eastAsia="Times New Roman"/>
      <w:lang w:val="en-GB" w:eastAsia="en-US"/>
    </w:rPr>
  </w:style>
  <w:style w:type="paragraph" w:customStyle="1" w:styleId="128">
    <w:name w:val="3GPP_Header"/>
    <w:basedOn w:val="30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1789C1-7FF7-480B-B29C-217E415ABA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8</Pages>
  <Words>2555</Words>
  <Characters>14566</Characters>
  <Lines>121</Lines>
  <Paragraphs>34</Paragraphs>
  <TotalTime>0</TotalTime>
  <ScaleCrop>false</ScaleCrop>
  <LinksUpToDate>false</LinksUpToDate>
  <CharactersWithSpaces>17087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2020-08-05T00:50:00Z</dcterms:created>
  <dc:creator>MCC Support</dc:creator>
  <cp:lastModifiedBy>ZTE</cp:lastModifiedBy>
  <cp:lastPrinted>2017-05-08T10:55:00Z</cp:lastPrinted>
  <dcterms:modified xsi:type="dcterms:W3CDTF">2021-04-02T06:12:18Z</dcterms:modified>
  <dc:subject>NR; Radio Resource Control (RRC) protocol specification (Release 16)</dc:subject>
  <dc:title>3GPP TS 38.331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